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0BD3">
        <w:fldChar w:fldCharType="begin"/>
      </w:r>
      <w:r w:rsidR="00840BD3">
        <w:instrText xml:space="preserve"> DOCPROPERTY  TSG/WGRef  \* MERGEFORMAT </w:instrText>
      </w:r>
      <w:r w:rsidR="00840BD3">
        <w:fldChar w:fldCharType="separate"/>
      </w:r>
      <w:r w:rsidR="003609EF">
        <w:rPr>
          <w:b/>
          <w:noProof/>
          <w:sz w:val="24"/>
        </w:rPr>
        <w:t>RAN4</w:t>
      </w:r>
      <w:r w:rsidR="00840B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0BD3">
        <w:fldChar w:fldCharType="begin"/>
      </w:r>
      <w:r w:rsidR="00840BD3">
        <w:instrText xml:space="preserve"> DOCPROPERTY  MtgSeq  \* MERGEFORMAT </w:instrText>
      </w:r>
      <w:r w:rsidR="00840BD3">
        <w:fldChar w:fldCharType="separate"/>
      </w:r>
      <w:r w:rsidR="003609EF" w:rsidRPr="00BA51D9">
        <w:rPr>
          <w:b/>
          <w:noProof/>
          <w:sz w:val="24"/>
        </w:rPr>
        <w:t>84</w:t>
      </w:r>
      <w:r w:rsidR="00840B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0BD3">
        <w:fldChar w:fldCharType="begin"/>
      </w:r>
      <w:r w:rsidR="00840BD3">
        <w:instrText xml:space="preserve"> DOCPROPERTY  Tdoc#  \* MERGEFORMAT </w:instrText>
      </w:r>
      <w:r w:rsidR="00840BD3">
        <w:fldChar w:fldCharType="separate"/>
      </w:r>
      <w:r w:rsidR="00E13F3D" w:rsidRPr="00E13F3D">
        <w:rPr>
          <w:b/>
          <w:i/>
          <w:noProof/>
          <w:sz w:val="28"/>
        </w:rPr>
        <w:t>R4-1711422</w:t>
      </w:r>
      <w:r w:rsidR="00840BD3">
        <w:rPr>
          <w:b/>
          <w:i/>
          <w:noProof/>
          <w:sz w:val="28"/>
        </w:rPr>
        <w:fldChar w:fldCharType="end"/>
      </w:r>
    </w:p>
    <w:p w:rsidR="001E41F3" w:rsidRDefault="00840B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0B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0B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0B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0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CA BW Class 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0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0B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0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0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 w:rsidP="006A6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 in an entry in </w:t>
            </w:r>
            <w:r>
              <w:t>Table 6.2.3A-2: Maximum Power Reduction (MPR) for Class 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Corection of an entry from 150 to 175 for QPSK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E41F3" w:rsidRDefault="006A6DD7">
      <w:pPr>
        <w:rPr>
          <w:noProof/>
          <w:color w:val="FF0000"/>
          <w:sz w:val="36"/>
        </w:rPr>
      </w:pPr>
      <w:r w:rsidRPr="006A6DD7">
        <w:rPr>
          <w:noProof/>
          <w:color w:val="FF0000"/>
          <w:sz w:val="36"/>
        </w:rPr>
        <w:lastRenderedPageBreak/>
        <w:t>&lt;Start of Changes&gt;</w:t>
      </w:r>
    </w:p>
    <w:p w:rsidR="006A6DD7" w:rsidRPr="005D7A6F" w:rsidRDefault="006A6DD7" w:rsidP="006A6DD7">
      <w:pPr>
        <w:pStyle w:val="TH"/>
      </w:pPr>
      <w:r w:rsidRPr="005D7A6F">
        <w:t>Table 6.2.3A-2: Maximum Power Reduction (MPR) for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9"/>
        <w:gridCol w:w="1314"/>
        <w:gridCol w:w="1314"/>
        <w:gridCol w:w="1315"/>
        <w:gridCol w:w="1315"/>
        <w:gridCol w:w="1317"/>
        <w:gridCol w:w="1309"/>
      </w:tblGrid>
      <w:tr w:rsidR="006A6DD7" w:rsidRPr="005D7A6F" w:rsidTr="00113FA3">
        <w:trPr>
          <w:trHeight w:val="233"/>
          <w:jc w:val="center"/>
        </w:trPr>
        <w:tc>
          <w:tcPr>
            <w:tcW w:w="1719" w:type="dxa"/>
            <w:vMerge w:val="restart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Modulation</w:t>
            </w:r>
          </w:p>
        </w:tc>
        <w:tc>
          <w:tcPr>
            <w:tcW w:w="6575" w:type="dxa"/>
            <w:gridSpan w:val="5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CA bandwidth Class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1309" w:type="dxa"/>
            <w:vMerge w:val="restart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MPR (dB)</w:t>
            </w:r>
          </w:p>
        </w:tc>
      </w:tr>
      <w:tr w:rsidR="006A6DD7" w:rsidRPr="005D7A6F" w:rsidTr="00113FA3">
        <w:trPr>
          <w:trHeight w:val="369"/>
          <w:jc w:val="center"/>
        </w:trPr>
        <w:tc>
          <w:tcPr>
            <w:tcW w:w="1719" w:type="dxa"/>
            <w:vMerge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50</w:t>
            </w:r>
            <w:r w:rsidRPr="005D7A6F">
              <w:rPr>
                <w:sz w:val="16"/>
                <w:szCs w:val="16"/>
                <w:lang w:eastAsia="ko-KR"/>
              </w:rPr>
              <w:t xml:space="preserve">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+ 100RB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50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100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 + 100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</w:t>
            </w:r>
            <w:r w:rsidRPr="005D7A6F">
              <w:rPr>
                <w:sz w:val="16"/>
                <w:szCs w:val="16"/>
                <w:lang w:eastAsia="ko-KR"/>
              </w:rPr>
              <w:t>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 + 100 RB</w:t>
            </w:r>
          </w:p>
        </w:tc>
        <w:tc>
          <w:tcPr>
            <w:tcW w:w="1309" w:type="dxa"/>
            <w:vMerge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</w:tr>
      <w:tr w:rsidR="006A6DD7" w:rsidRPr="005D7A6F" w:rsidTr="00113FA3">
        <w:trPr>
          <w:trHeight w:val="405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6A6DD7" w:rsidRPr="005D7A6F" w:rsidTr="00113FA3">
        <w:trPr>
          <w:trHeight w:val="59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50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188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202A3C" w:rsidRDefault="006A6DD7" w:rsidP="00113FA3">
            <w:pPr>
              <w:pStyle w:val="TAC"/>
              <w:rPr>
                <w:strike/>
                <w:sz w:val="16"/>
                <w:szCs w:val="16"/>
                <w:lang w:eastAsia="ko-KR"/>
                <w:rPrChange w:id="3" w:author="Prashanth Akula" w:date="2017-10-02T11:57:00Z">
                  <w:rPr>
                    <w:sz w:val="16"/>
                    <w:szCs w:val="16"/>
                    <w:lang w:eastAsia="ko-KR"/>
                  </w:rPr>
                </w:rPrChange>
              </w:rPr>
            </w:pPr>
            <w:r w:rsidRPr="00202A3C">
              <w:rPr>
                <w:strike/>
                <w:sz w:val="16"/>
                <w:szCs w:val="16"/>
                <w:lang w:eastAsia="ko-KR"/>
                <w:rPrChange w:id="4" w:author="Prashanth Akula" w:date="2017-10-02T11:57:00Z">
                  <w:rPr>
                    <w:sz w:val="16"/>
                    <w:szCs w:val="16"/>
                    <w:lang w:eastAsia="ko-KR"/>
                  </w:rPr>
                </w:rPrChange>
              </w:rPr>
              <w:t>&gt; 150</w:t>
            </w:r>
            <w:ins w:id="5" w:author="Prashanth Akula" w:date="2017-10-02T11:57:00Z">
              <w:r w:rsidR="00202A3C" w:rsidRPr="00202A3C">
                <w:rPr>
                  <w:sz w:val="16"/>
                  <w:szCs w:val="16"/>
                  <w:lang w:eastAsia="ko-KR"/>
                  <w:rPrChange w:id="6" w:author="Prashanth Akula" w:date="2017-10-02T11:57:00Z">
                    <w:rPr>
                      <w:strike/>
                      <w:sz w:val="16"/>
                      <w:szCs w:val="16"/>
                      <w:lang w:eastAsia="ko-KR"/>
                    </w:rPr>
                  </w:rPrChange>
                </w:rPr>
                <w:t xml:space="preserve"> 175</w:t>
              </w:r>
            </w:ins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202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18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6A6DD7" w:rsidRPr="005D7A6F" w:rsidTr="00113FA3">
        <w:trPr>
          <w:trHeight w:val="390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59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50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188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trike/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3.5</w:t>
            </w:r>
          </w:p>
        </w:tc>
      </w:tr>
      <w:tr w:rsidR="006A6DD7" w:rsidRPr="005D7A6F" w:rsidTr="00113FA3">
        <w:trPr>
          <w:trHeight w:val="1201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5D7A6F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≤ </w:t>
            </w:r>
            <w:r w:rsidRPr="005D7A6F">
              <w:rPr>
                <w:rFonts w:hint="eastAsia"/>
                <w:kern w:val="2"/>
                <w:sz w:val="16"/>
                <w:szCs w:val="16"/>
                <w:lang w:val="en-US" w:eastAsia="zh-CN"/>
              </w:rPr>
              <w:t xml:space="preserve">12 </w:t>
            </w:r>
            <w:proofErr w:type="gramStart"/>
            <w:r w:rsidRPr="005D7A6F">
              <w:rPr>
                <w:kern w:val="2"/>
                <w:sz w:val="16"/>
                <w:szCs w:val="16"/>
                <w:lang w:val="en-US" w:eastAsia="zh-CN"/>
              </w:rPr>
              <w:t>allocation</w:t>
            </w:r>
            <w:proofErr w:type="gramEnd"/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 wholly contained within a single CC 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2186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5D7A6F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12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5D7A6F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12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5D7A6F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101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sz w:val="16"/>
                <w:szCs w:val="16"/>
                <w:lang w:eastAsia="ko-KR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4.0</w:t>
            </w:r>
          </w:p>
        </w:tc>
      </w:tr>
      <w:tr w:rsidR="006A6DD7" w:rsidRPr="005D7A6F" w:rsidTr="00113FA3">
        <w:trPr>
          <w:trHeight w:val="381"/>
          <w:jc w:val="center"/>
        </w:trPr>
        <w:tc>
          <w:tcPr>
            <w:tcW w:w="1719" w:type="dxa"/>
            <w:vAlign w:val="center"/>
          </w:tcPr>
          <w:p w:rsidR="006A6DD7" w:rsidRPr="005D7A6F" w:rsidDel="00A15E43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6575" w:type="dxa"/>
            <w:gridSpan w:val="5"/>
            <w:vAlign w:val="center"/>
          </w:tcPr>
          <w:p w:rsidR="006A6DD7" w:rsidRPr="005D7A6F" w:rsidDel="00A15E43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>≥ 1</w:t>
            </w:r>
          </w:p>
        </w:tc>
        <w:tc>
          <w:tcPr>
            <w:tcW w:w="1309" w:type="dxa"/>
            <w:vAlign w:val="center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5D7A6F">
              <w:rPr>
                <w:sz w:val="16"/>
                <w:szCs w:val="16"/>
                <w:lang w:eastAsia="zh-CN"/>
              </w:rPr>
              <w:t>.5</w:t>
            </w:r>
          </w:p>
        </w:tc>
      </w:tr>
    </w:tbl>
    <w:p w:rsidR="006A6DD7" w:rsidRDefault="006A6DD7">
      <w:pPr>
        <w:rPr>
          <w:noProof/>
          <w:color w:val="FF0000"/>
          <w:sz w:val="36"/>
        </w:rPr>
      </w:pPr>
    </w:p>
    <w:p w:rsidR="006A6DD7" w:rsidRPr="006A6DD7" w:rsidRDefault="006A6DD7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&lt;end of changes&gt;</w:t>
      </w:r>
    </w:p>
    <w:sectPr w:rsidR="006A6DD7" w:rsidRPr="006A6DD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BD3" w:rsidRDefault="00840BD3">
      <w:r>
        <w:separator/>
      </w:r>
    </w:p>
  </w:endnote>
  <w:endnote w:type="continuationSeparator" w:id="0">
    <w:p w:rsidR="00840BD3" w:rsidRDefault="0084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BD3" w:rsidRDefault="00840BD3">
      <w:r>
        <w:separator/>
      </w:r>
    </w:p>
  </w:footnote>
  <w:footnote w:type="continuationSeparator" w:id="0">
    <w:p w:rsidR="00840BD3" w:rsidRDefault="00840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40BD3">
      <w:fldChar w:fldCharType="begin"/>
    </w:r>
    <w:r w:rsidR="00840BD3">
      <w:instrText>PAGE</w:instrText>
    </w:r>
    <w:r w:rsidR="00840BD3">
      <w:fldChar w:fldCharType="separate"/>
    </w:r>
    <w:r>
      <w:rPr>
        <w:noProof/>
      </w:rPr>
      <w:t>1</w:t>
    </w:r>
    <w:r w:rsidR="00840BD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2A3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6DD7"/>
    <w:rsid w:val="006B46FB"/>
    <w:rsid w:val="006C3C0A"/>
    <w:rsid w:val="006E21FB"/>
    <w:rsid w:val="00792342"/>
    <w:rsid w:val="007977A8"/>
    <w:rsid w:val="007B512A"/>
    <w:rsid w:val="007C2097"/>
    <w:rsid w:val="007D6A07"/>
    <w:rsid w:val="007F7259"/>
    <w:rsid w:val="008279FA"/>
    <w:rsid w:val="00840BD3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D04C74"/>
  <w15:docId w15:val="{8DC2271D-633E-4819-82FB-82C7E303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A6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6D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A6D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4</cp:revision>
  <cp:lastPrinted>1900-01-01T08:00:00Z</cp:lastPrinted>
  <dcterms:created xsi:type="dcterms:W3CDTF">2017-10-02T18:56:00Z</dcterms:created>
  <dcterms:modified xsi:type="dcterms:W3CDTF">2017-10-02T18:58:00Z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R4-1711422</vt:lpwstr>
  </property>
  <property fmtid="{D5CDD505-2E9C-101B-9397-08002B2CF9AE}" pid="9" name="Spec#">
    <vt:lpwstr>36.101</vt:lpwstr>
  </property>
  <property fmtid="{D5CDD505-2E9C-101B-9397-08002B2CF9AE}" pid="10" name="Cr#">
    <vt:lpwstr>4735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Correction of MPR for CA BW Class 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2017-10-02</vt:lpwstr>
  </property>
  <property fmtid="{D5CDD505-2E9C-101B-9397-08002B2CF9AE}" pid="19" name="Release">
    <vt:lpwstr>Rel-14</vt:lpwstr>
  </property>
</Properties>
</file>